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ED2B61" w14:textId="5EBA6B8B" w:rsidR="00F22899" w:rsidRDefault="00F22899" w:rsidP="00103B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Pr="00BE5191">
        <w:rPr>
          <w:b/>
          <w:i/>
          <w:noProof/>
          <w:sz w:val="28"/>
        </w:rPr>
        <w:t>R5-2</w:t>
      </w:r>
      <w:r w:rsidR="007F4B09">
        <w:rPr>
          <w:b/>
          <w:i/>
          <w:noProof/>
          <w:sz w:val="28"/>
        </w:rPr>
        <w:t>3</w:t>
      </w:r>
      <w:bookmarkStart w:id="0" w:name="_GoBack"/>
      <w:bookmarkEnd w:id="0"/>
      <w:r w:rsidR="00446F26">
        <w:rPr>
          <w:b/>
          <w:i/>
          <w:noProof/>
          <w:sz w:val="28"/>
        </w:rPr>
        <w:t>1163</w:t>
      </w:r>
    </w:p>
    <w:p w14:paraId="4EA5F231" w14:textId="77777777" w:rsidR="00F22899" w:rsidRDefault="00F22899" w:rsidP="00F228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C8C0B8" w:rsidR="001E41F3" w:rsidRPr="00410371" w:rsidRDefault="00032BE6" w:rsidP="00D90B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 w:rsidR="00D90B1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78054" w:rsidR="001E41F3" w:rsidRPr="00410371" w:rsidRDefault="00446F26" w:rsidP="00547111">
            <w:pPr>
              <w:pStyle w:val="CRCoverPage"/>
              <w:spacing w:after="0"/>
              <w:rPr>
                <w:noProof/>
              </w:rPr>
            </w:pPr>
            <w:r w:rsidRPr="00446F26">
              <w:rPr>
                <w:noProof/>
              </w:rPr>
              <w:t>0327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B32015" w:rsidR="001E41F3" w:rsidRPr="00410371" w:rsidRDefault="00446F2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31C37" w:rsidR="001E41F3" w:rsidRPr="00410371" w:rsidRDefault="00032BE6" w:rsidP="00310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0CB8">
              <w:rPr>
                <w:b/>
                <w:noProof/>
                <w:sz w:val="28"/>
              </w:rPr>
              <w:t>17.</w:t>
            </w:r>
            <w:r w:rsidR="00F22899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E8C7D9" w:rsidR="001E41F3" w:rsidRDefault="00931D49" w:rsidP="00CC0EC9">
            <w:pPr>
              <w:pStyle w:val="CRCoverPage"/>
              <w:spacing w:after="0"/>
              <w:ind w:left="100"/>
              <w:rPr>
                <w:noProof/>
              </w:rPr>
            </w:pPr>
            <w:r w:rsidRPr="00931D49">
              <w:rPr>
                <w:noProof/>
              </w:rPr>
              <w:t>Update to NR TC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A9F57" w:rsidR="001E41F3" w:rsidRDefault="00C103A4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7672D" w:rsidR="001E41F3" w:rsidRDefault="00032BE6" w:rsidP="005F7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5F734E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5F734E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5F734E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70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8844DA" w:rsidR="0075545A" w:rsidRPr="00E070B0" w:rsidRDefault="009A3D2A" w:rsidP="009A3D2A">
            <w:pPr>
              <w:pStyle w:val="B4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Some TCs’ </w:t>
            </w:r>
            <w:r w:rsidR="00FC7682" w:rsidRPr="00E070B0">
              <w:rPr>
                <w:rFonts w:ascii="Arial" w:hAnsi="Arial"/>
                <w:noProof/>
                <w:lang w:eastAsia="zh-CN"/>
              </w:rPr>
              <w:t xml:space="preserve">applicability </w:t>
            </w:r>
            <w:r>
              <w:rPr>
                <w:rFonts w:ascii="Arial" w:hAnsi="Arial"/>
                <w:noProof/>
                <w:lang w:eastAsia="zh-CN"/>
              </w:rPr>
              <w:t>need to 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426ED" w14:textId="77777777" w:rsidR="00630557" w:rsidRDefault="009E0682" w:rsidP="009A3D2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the typo of</w:t>
            </w:r>
            <w:r w:rsidR="0008028E">
              <w:rPr>
                <w:lang w:eastAsia="zh-CN"/>
              </w:rPr>
              <w:t xml:space="preserve"> TC 7.1.1.1.16 applicability.</w:t>
            </w:r>
          </w:p>
          <w:p w14:paraId="31C656EC" w14:textId="71ADA3E9" w:rsidR="009A3D2A" w:rsidRDefault="009A3D2A" w:rsidP="009A3D2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the TC title of 11.7.2 to align with TS 38.523-1.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17D81" w:rsidR="001E41F3" w:rsidRDefault="0008028E" w:rsidP="00C307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may lead to misunderstand.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5D757" w:rsidR="001E41F3" w:rsidRDefault="00103B8F" w:rsidP="00FC7682">
            <w:pPr>
              <w:pStyle w:val="CRCoverPage"/>
              <w:spacing w:after="0"/>
              <w:ind w:left="100"/>
              <w:rPr>
                <w:noProof/>
              </w:rPr>
            </w:pPr>
            <w:r w:rsidRPr="00103B8F">
              <w:rPr>
                <w:noProof/>
              </w:rPr>
              <w:t>4.1</w:t>
            </w:r>
            <w:r w:rsidR="00C103A4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B2FA2" w14:textId="214C265D" w:rsidR="00812B61" w:rsidRDefault="00812B61" w:rsidP="00812B61">
      <w:pPr>
        <w:pStyle w:val="H6"/>
        <w:rPr>
          <w:b/>
          <w:noProof/>
          <w:color w:val="00B0F0"/>
        </w:rPr>
      </w:pPr>
      <w:bookmarkStart w:id="2" w:name="_Toc21103084"/>
      <w:bookmarkStart w:id="3" w:name="_Toc29233421"/>
      <w:bookmarkStart w:id="4" w:name="_Toc29462026"/>
      <w:bookmarkStart w:id="5" w:name="_Toc36158003"/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93CD89F" w14:textId="0E53CBC2" w:rsidR="001954BD" w:rsidRPr="001954BD" w:rsidRDefault="001954BD" w:rsidP="001954BD">
      <w:pPr>
        <w:pStyle w:val="2"/>
      </w:pPr>
      <w:bookmarkStart w:id="6" w:name="_Toc27419191"/>
      <w:bookmarkStart w:id="7" w:name="_Toc36040067"/>
      <w:bookmarkStart w:id="8" w:name="_Toc43900799"/>
      <w:bookmarkStart w:id="9" w:name="_Toc51768022"/>
      <w:bookmarkStart w:id="10" w:name="_Toc58241945"/>
      <w:bookmarkStart w:id="11" w:name="_Toc68076598"/>
      <w:bookmarkStart w:id="12" w:name="_Toc75369788"/>
      <w:bookmarkStart w:id="13" w:name="_Toc90490559"/>
      <w:bookmarkStart w:id="14" w:name="_Toc100141932"/>
      <w:bookmarkStart w:id="15" w:name="_Toc114918858"/>
      <w:r w:rsidRPr="003F7263"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0CFF396" w14:textId="3B482193" w:rsidR="001954BD" w:rsidRPr="001954BD" w:rsidRDefault="001954BD" w:rsidP="001954BD">
      <w:pPr>
        <w:rPr>
          <w:lang w:eastAsia="zh-CN"/>
        </w:rPr>
      </w:pPr>
      <w:r>
        <w:rPr>
          <w:lang w:eastAsia="zh-CN"/>
        </w:rPr>
        <w:t>…</w:t>
      </w:r>
    </w:p>
    <w:p w14:paraId="59C7CCC7" w14:textId="77777777" w:rsidR="00C54847" w:rsidRPr="003F7263" w:rsidRDefault="00C54847" w:rsidP="00C54847">
      <w:pPr>
        <w:pStyle w:val="TH"/>
        <w:rPr>
          <w:rFonts w:eastAsia="宋体"/>
        </w:rPr>
      </w:pPr>
      <w:bookmarkStart w:id="16" w:name="_Hlk515458350"/>
      <w:bookmarkEnd w:id="2"/>
      <w:bookmarkEnd w:id="3"/>
      <w:bookmarkEnd w:id="4"/>
      <w:bookmarkEnd w:id="5"/>
      <w:r w:rsidRPr="003F7263">
        <w:rPr>
          <w:rFonts w:eastAsia="宋体"/>
        </w:rPr>
        <w:t>Table 4.1-2a: Applicability of Protocol conformance Layer 2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7"/>
        <w:gridCol w:w="32"/>
        <w:gridCol w:w="3473"/>
        <w:gridCol w:w="32"/>
        <w:gridCol w:w="778"/>
        <w:gridCol w:w="32"/>
        <w:gridCol w:w="1138"/>
        <w:gridCol w:w="32"/>
        <w:gridCol w:w="3560"/>
        <w:gridCol w:w="35"/>
      </w:tblGrid>
      <w:tr w:rsidR="00C54847" w:rsidRPr="003F7263" w14:paraId="3718ADB0" w14:textId="77777777" w:rsidTr="00391435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bookmarkEnd w:id="16"/>
          <w:p w14:paraId="6107C549" w14:textId="77777777" w:rsidR="00C54847" w:rsidRPr="003F7263" w:rsidRDefault="00C54847" w:rsidP="0039143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gridSpan w:val="2"/>
            <w:tcBorders>
              <w:bottom w:val="nil"/>
            </w:tcBorders>
          </w:tcPr>
          <w:p w14:paraId="02286DF2" w14:textId="77777777" w:rsidR="00C54847" w:rsidRPr="003F7263" w:rsidRDefault="00C54847" w:rsidP="0039143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640E8A05" w14:textId="77777777" w:rsidR="00C54847" w:rsidRPr="003F7263" w:rsidRDefault="00C54847" w:rsidP="0039143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4"/>
          </w:tcPr>
          <w:p w14:paraId="1CD1C8FF" w14:textId="77777777" w:rsidR="00C54847" w:rsidRPr="003F7263" w:rsidRDefault="00C54847" w:rsidP="0039143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C54847" w:rsidRPr="003F7263" w14:paraId="76D615EA" w14:textId="77777777" w:rsidTr="00391435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48CC049D" w14:textId="77777777" w:rsidR="00C54847" w:rsidRPr="003F7263" w:rsidRDefault="00C54847" w:rsidP="0039143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</w:tcPr>
          <w:p w14:paraId="55D9E668" w14:textId="77777777" w:rsidR="00C54847" w:rsidRPr="003F7263" w:rsidRDefault="00C54847" w:rsidP="0039143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36908C9" w14:textId="77777777" w:rsidR="00C54847" w:rsidRPr="003F7263" w:rsidRDefault="00C54847" w:rsidP="0039143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F82DB2B" w14:textId="77777777" w:rsidR="00C54847" w:rsidRPr="003F7263" w:rsidRDefault="00C54847" w:rsidP="0039143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</w:tcPr>
          <w:p w14:paraId="2A1EB36D" w14:textId="77777777" w:rsidR="00C54847" w:rsidRPr="003F7263" w:rsidRDefault="00C54847" w:rsidP="0039143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C54847" w:rsidRPr="003F7263" w14:paraId="31FB9626" w14:textId="77777777" w:rsidTr="00391435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E13B07D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667644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9D3D3CA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70B1FE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4692D4C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4847" w:rsidRPr="003F7263" w14:paraId="590E28DB" w14:textId="77777777" w:rsidTr="00391435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BBC0BF8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823EC9B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538C309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D9F0A1B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953A5D8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4847" w:rsidRPr="003F7263" w14:paraId="43E093D1" w14:textId="77777777" w:rsidTr="00391435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424E26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DBCD38E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00CE0ED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1DC522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6206572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4847" w:rsidRPr="003F7263" w14:paraId="0D47E4F5" w14:textId="77777777" w:rsidTr="00391435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9384C2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B58B30F" w14:textId="77777777" w:rsidR="00C54847" w:rsidRPr="003F7263" w:rsidRDefault="00C54847" w:rsidP="00391435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DA2336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F85A382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DEAAB7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4847" w:rsidRPr="003F7263" w14:paraId="3AF90F39" w14:textId="77777777" w:rsidTr="00391435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74081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E262DC" w14:textId="77777777" w:rsidR="00C54847" w:rsidRPr="003F7263" w:rsidRDefault="00C54847" w:rsidP="00391435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F7957E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2F017B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588528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C54847" w:rsidRPr="003F7263" w14:paraId="351CB682" w14:textId="77777777" w:rsidTr="00391435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C9C051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E3CF9E" w14:textId="77777777" w:rsidR="00C54847" w:rsidRPr="003F7263" w:rsidRDefault="00C54847" w:rsidP="00391435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A0EBB1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7EB28D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94AF79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C54847" w:rsidRPr="003F7263" w14:paraId="574138D3" w14:textId="77777777" w:rsidTr="00391435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927551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AB60F7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B3DAF1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E32918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AC3384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C54847" w:rsidRPr="003F7263" w14:paraId="7E70E553" w14:textId="77777777" w:rsidTr="00391435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DE9BD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6CF7DE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6DAB08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473244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024CF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A71616">
              <w:rPr>
                <w:sz w:val="16"/>
                <w:szCs w:val="16"/>
              </w:rPr>
              <w:t xml:space="preserve"> Core</w:t>
            </w:r>
          </w:p>
        </w:tc>
      </w:tr>
      <w:tr w:rsidR="00C54847" w:rsidRPr="003F7263" w14:paraId="11533F33" w14:textId="77777777" w:rsidTr="00391435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A8FF9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20FCF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F5558F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E0353A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66C9A9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C54847" w:rsidRPr="003F7263" w14:paraId="0BF58AD4" w14:textId="77777777" w:rsidTr="00391435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C4318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96D912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1249DA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A80085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28BD5D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C54847" w:rsidRPr="003F7263" w14:paraId="1C416B81" w14:textId="77777777" w:rsidTr="00391435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DBAC06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3472F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AEAA37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4FF83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AFE10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C54847" w:rsidRPr="003F7263" w14:paraId="6349CFA6" w14:textId="77777777" w:rsidTr="00391435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C5F67A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8D6C28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7AF919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30142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441E43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C54847" w:rsidRPr="003F7263" w14:paraId="0B645BE8" w14:textId="77777777" w:rsidTr="00391435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AFEEF2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6E7302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3EFD4D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84A43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95DDA2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C54847" w:rsidRPr="003F7263" w14:paraId="5C8C0E1C" w14:textId="77777777" w:rsidTr="00391435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2694C5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2619F6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BEEEC0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A034F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BDB315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C54847" w:rsidRPr="003F7263" w14:paraId="5DEA8DA6" w14:textId="77777777" w:rsidTr="00391435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62E14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269F0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4710A0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55AE73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27A4D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C54847" w:rsidRPr="00864F79" w14:paraId="0D1576EC" w14:textId="77777777" w:rsidTr="00391435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9038E" w14:textId="77777777" w:rsidR="00C54847" w:rsidRPr="00864F79" w:rsidRDefault="00C54847" w:rsidP="0039143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27CB" w14:textId="77777777" w:rsidR="00C54847" w:rsidRPr="00864F79" w:rsidRDefault="00C54847" w:rsidP="0039143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5BFB" w14:textId="77777777" w:rsidR="00C54847" w:rsidRPr="00864F79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67FBA" w14:textId="77777777" w:rsidR="00C54847" w:rsidRPr="00864F79" w:rsidRDefault="00C54847" w:rsidP="0039143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  <w:del w:id="17" w:author="HUAWEI" w:date="2023-02-15T20:40:00Z">
              <w:r w:rsidRPr="003516AF" w:rsidDel="00C54847">
                <w:rPr>
                  <w:rFonts w:cs="Arial"/>
                  <w:sz w:val="16"/>
                  <w:szCs w:val="16"/>
                </w:rPr>
                <w:delText>X</w:delText>
              </w:r>
            </w:del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F0B6" w14:textId="77777777" w:rsidR="00C54847" w:rsidRPr="00864F79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  <w:r w:rsidRPr="003516AF">
              <w:rPr>
                <w:sz w:val="16"/>
                <w:szCs w:val="16"/>
              </w:rPr>
              <w:t xml:space="preserve"> and RRC_INACTIVE</w:t>
            </w:r>
          </w:p>
        </w:tc>
      </w:tr>
      <w:tr w:rsidR="00C54847" w:rsidRPr="00864F79" w14:paraId="54B47A65" w14:textId="77777777" w:rsidTr="00391435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FF881" w14:textId="77777777" w:rsidR="00C54847" w:rsidRPr="00864F79" w:rsidRDefault="00C54847" w:rsidP="0039143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D2C41" w14:textId="77777777" w:rsidR="00C54847" w:rsidRPr="00864F79" w:rsidRDefault="00C54847" w:rsidP="0039143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786B7" w14:textId="77777777" w:rsidR="00C54847" w:rsidRPr="00864F79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7F0CC" w14:textId="77777777" w:rsidR="00C54847" w:rsidRPr="00864F79" w:rsidRDefault="00C54847" w:rsidP="0039143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DA58A" w14:textId="77777777" w:rsidR="00C54847" w:rsidRPr="00864F79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C54847" w:rsidRPr="003F7263" w14:paraId="7BA46B7E" w14:textId="77777777" w:rsidTr="00391435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857AC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8394C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1B1452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73CFE" w14:textId="77777777" w:rsidR="00C54847" w:rsidRPr="003F7263" w:rsidRDefault="00C54847" w:rsidP="0039143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1BC6C0" w14:textId="77777777" w:rsidR="00C54847" w:rsidRPr="003F7263" w:rsidRDefault="00C54847" w:rsidP="0039143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</w:tbl>
    <w:p w14:paraId="6233C6C6" w14:textId="6D8C4285" w:rsidR="003E726F" w:rsidRDefault="00812B61" w:rsidP="00C817D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7A69628" w14:textId="77777777" w:rsidR="00C817DC" w:rsidRPr="00C817DC" w:rsidRDefault="00C817DC" w:rsidP="00C817DC"/>
    <w:p w14:paraId="61A7C2A7" w14:textId="444E3A8A" w:rsidR="00C817DC" w:rsidRDefault="00C817DC" w:rsidP="00C817D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1F83D24E" w14:textId="77777777" w:rsidR="003B0E74" w:rsidRPr="003F7263" w:rsidRDefault="003B0E74" w:rsidP="003B0E74"/>
    <w:p w14:paraId="1F27C498" w14:textId="77777777" w:rsidR="003B0E74" w:rsidRPr="003F7263" w:rsidRDefault="003B0E74" w:rsidP="003B0E74">
      <w:pPr>
        <w:pStyle w:val="TH"/>
      </w:pPr>
      <w:r w:rsidRPr="003F7263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3B0E74" w:rsidRPr="003F7263" w14:paraId="458C1220" w14:textId="77777777" w:rsidTr="00D91EB9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ADAEEB" w14:textId="77777777" w:rsidR="003B0E74" w:rsidRPr="003F7263" w:rsidRDefault="003B0E74" w:rsidP="00D91EB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1C53F3" w14:textId="77777777" w:rsidR="003B0E74" w:rsidRPr="003F7263" w:rsidRDefault="003B0E74" w:rsidP="00D91EB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CD5E4D" w14:textId="77777777" w:rsidR="003B0E74" w:rsidRPr="003F7263" w:rsidRDefault="003B0E74" w:rsidP="00D91EB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A5B0" w14:textId="77777777" w:rsidR="003B0E74" w:rsidRPr="003F7263" w:rsidRDefault="003B0E74" w:rsidP="00D91EB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3B0E74" w:rsidRPr="003F7263" w14:paraId="7AB62F02" w14:textId="77777777" w:rsidTr="00D91EB9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3084" w14:textId="77777777" w:rsidR="003B0E74" w:rsidRPr="003F7263" w:rsidRDefault="003B0E74" w:rsidP="00D91EB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F819" w14:textId="77777777" w:rsidR="003B0E74" w:rsidRPr="003F7263" w:rsidRDefault="003B0E74" w:rsidP="00D91EB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76C8" w14:textId="77777777" w:rsidR="003B0E74" w:rsidRPr="003F7263" w:rsidRDefault="003B0E74" w:rsidP="00D91EB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83C4" w14:textId="77777777" w:rsidR="003B0E74" w:rsidRPr="003F7263" w:rsidRDefault="003B0E74" w:rsidP="00D91EB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C285" w14:textId="77777777" w:rsidR="003B0E74" w:rsidRPr="003F7263" w:rsidRDefault="003B0E74" w:rsidP="00D91EB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3B0E74" w:rsidRPr="003F7263" w14:paraId="00BF153D" w14:textId="77777777" w:rsidTr="00D91EB9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365B36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55E748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9685A1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914E79" w14:textId="77777777" w:rsidR="003B0E74" w:rsidRPr="003F7263" w:rsidRDefault="003B0E74" w:rsidP="00D91EB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7C61C2" w14:textId="77777777" w:rsidR="003B0E74" w:rsidRPr="003F7263" w:rsidRDefault="003B0E74" w:rsidP="00D91EB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B0E74" w:rsidRPr="003F7263" w14:paraId="3207A6C9" w14:textId="77777777" w:rsidTr="00D91EB9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9E7CC2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24EFC7" w14:textId="77777777" w:rsidR="003B0E74" w:rsidRPr="003F7263" w:rsidRDefault="003B0E74" w:rsidP="00D91EB9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5GS / EPS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Fallback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0F674F" w14:textId="77777777" w:rsidR="003B0E74" w:rsidRPr="003F7263" w:rsidRDefault="003B0E74" w:rsidP="00D91EB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FAF627" w14:textId="77777777" w:rsidR="003B0E74" w:rsidRPr="003F7263" w:rsidRDefault="003B0E74" w:rsidP="00D91EB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C1EF57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B0E74" w:rsidRPr="003F7263" w14:paraId="78199918" w14:textId="77777777" w:rsidTr="00D91EB9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6401D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833C" w14:textId="77777777" w:rsidR="003B0E74" w:rsidRPr="003F7263" w:rsidRDefault="003B0E74" w:rsidP="00D91EB9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56172" w14:textId="77777777" w:rsidR="003B0E74" w:rsidRPr="003F7263" w:rsidRDefault="003B0E74" w:rsidP="00D91EB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84BA5" w14:textId="77777777" w:rsidR="003B0E74" w:rsidRPr="003F7263" w:rsidRDefault="003B0E74" w:rsidP="00D91EB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F519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3B0E74" w:rsidRPr="003F7263" w14:paraId="3E12DA6F" w14:textId="77777777" w:rsidTr="00D91EB9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E763" w14:textId="2B80F6E4" w:rsidR="003B0E74" w:rsidRPr="003B0E74" w:rsidRDefault="003B0E74" w:rsidP="00D91EB9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C7C75" w14:textId="3D3B7F70" w:rsidR="003B0E74" w:rsidRPr="003F7263" w:rsidRDefault="003B0E74" w:rsidP="00D91EB9">
            <w:pPr>
              <w:pStyle w:val="TAL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F76E3" w14:textId="7B403CF7" w:rsidR="003B0E74" w:rsidRPr="003F7263" w:rsidRDefault="003B0E74" w:rsidP="00D91EB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A8E6" w14:textId="1A6C3557" w:rsidR="003B0E74" w:rsidRPr="003F7263" w:rsidRDefault="003B0E74" w:rsidP="00D91EB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C4F81" w14:textId="26D62D74" w:rsidR="003B0E74" w:rsidRPr="003F7263" w:rsidRDefault="003B0E74" w:rsidP="00D91EB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</w:tr>
      <w:tr w:rsidR="003B0E74" w:rsidRPr="003F7263" w14:paraId="231FD49A" w14:textId="77777777" w:rsidTr="00D91EB9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1CA5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11.6.3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E099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Data Off /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34AF" w14:textId="77777777" w:rsidR="003B0E74" w:rsidRPr="003F7263" w:rsidRDefault="003B0E74" w:rsidP="00D91EB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F505" w14:textId="77777777" w:rsidR="003B0E74" w:rsidRPr="003F7263" w:rsidRDefault="003B0E74" w:rsidP="00D91EB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C162</w:t>
            </w: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7351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NG.114 v2.0</w:t>
            </w:r>
            <w:r>
              <w:rPr>
                <w:bCs/>
                <w:sz w:val="16"/>
                <w:szCs w:val="16"/>
              </w:rPr>
              <w:t xml:space="preserve"> and 3GPP PS data off and Initiating session and SMS over IP</w:t>
            </w:r>
          </w:p>
        </w:tc>
      </w:tr>
      <w:tr w:rsidR="003B0E74" w:rsidRPr="003F7263" w14:paraId="28CA5777" w14:textId="77777777" w:rsidTr="00D91EB9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2BDA42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5EDC">
              <w:rPr>
                <w:b/>
                <w:bCs/>
                <w:sz w:val="16"/>
                <w:szCs w:val="16"/>
              </w:rPr>
              <w:t>11</w:t>
            </w:r>
            <w:r>
              <w:rPr>
                <w:b/>
                <w:bCs/>
                <w:sz w:val="16"/>
                <w:szCs w:val="16"/>
              </w:rPr>
              <w:t>.</w:t>
            </w:r>
            <w:r w:rsidRPr="00B95EDC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60E64E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95EDC">
              <w:rPr>
                <w:b/>
                <w:bCs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6FE707" w14:textId="77777777" w:rsidR="003B0E74" w:rsidRPr="003F7263" w:rsidRDefault="003B0E74" w:rsidP="00D91EB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FE9CDB" w14:textId="77777777" w:rsidR="003B0E74" w:rsidRPr="003F7263" w:rsidRDefault="003B0E74" w:rsidP="00D91EB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D468EF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B0E74" w:rsidRPr="003F7263" w14:paraId="2F408330" w14:textId="77777777" w:rsidTr="00D91EB9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445F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5EDC">
              <w:rPr>
                <w:sz w:val="16"/>
                <w:szCs w:val="16"/>
              </w:rPr>
              <w:t>11.7.1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F00A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95EDC">
              <w:rPr>
                <w:sz w:val="16"/>
                <w:szCs w:val="16"/>
              </w:rPr>
              <w:t>eDRX</w:t>
            </w:r>
            <w:proofErr w:type="spellEnd"/>
            <w:r w:rsidRPr="00B95EDC">
              <w:rPr>
                <w:sz w:val="16"/>
                <w:szCs w:val="16"/>
              </w:rPr>
              <w:t xml:space="preserve"> / IDLE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8F78" w14:textId="77777777" w:rsidR="003B0E74" w:rsidRPr="003F7263" w:rsidRDefault="003B0E74" w:rsidP="00D91EB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AE49" w14:textId="77777777" w:rsidR="003B0E74" w:rsidRPr="003F7263" w:rsidRDefault="003B0E74" w:rsidP="00D91EB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E922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  <w:r>
              <w:rPr>
                <w:bCs/>
                <w:sz w:val="16"/>
                <w:szCs w:val="16"/>
              </w:rPr>
              <w:t xml:space="preserve"> and </w:t>
            </w:r>
            <w:proofErr w:type="spellStart"/>
            <w:r>
              <w:rPr>
                <w:bCs/>
                <w:sz w:val="16"/>
                <w:szCs w:val="16"/>
              </w:rPr>
              <w:t>eDRX</w:t>
            </w:r>
            <w:proofErr w:type="spellEnd"/>
          </w:p>
        </w:tc>
      </w:tr>
      <w:tr w:rsidR="003B0E74" w:rsidRPr="003F7263" w14:paraId="7DCA32CA" w14:textId="77777777" w:rsidTr="00D91EB9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700" w14:textId="77777777" w:rsidR="003B0E74" w:rsidRPr="00B95EDC" w:rsidRDefault="003B0E74" w:rsidP="00D91EB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E3D10">
              <w:rPr>
                <w:sz w:val="16"/>
                <w:szCs w:val="16"/>
              </w:rPr>
              <w:t>11.7.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FE8A" w14:textId="00BAE7F2" w:rsidR="003B0E74" w:rsidRPr="00B95EDC" w:rsidRDefault="003B0E74" w:rsidP="00D91EB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E3D10">
              <w:rPr>
                <w:sz w:val="16"/>
                <w:szCs w:val="16"/>
              </w:rPr>
              <w:t>eDRX</w:t>
            </w:r>
            <w:proofErr w:type="spellEnd"/>
            <w:r w:rsidRPr="006E3D10">
              <w:rPr>
                <w:sz w:val="16"/>
                <w:szCs w:val="16"/>
              </w:rPr>
              <w:t xml:space="preserve"> / I</w:t>
            </w:r>
            <w:r>
              <w:rPr>
                <w:sz w:val="16"/>
                <w:szCs w:val="16"/>
              </w:rPr>
              <w:t>nactive</w:t>
            </w:r>
            <w:ins w:id="18" w:author="HUAWEI" w:date="2023-02-17T20:29:00Z">
              <w:r w:rsidR="000440AA" w:rsidRPr="000440AA">
                <w:rPr>
                  <w:sz w:val="16"/>
                  <w:szCs w:val="16"/>
                </w:rPr>
                <w:t xml:space="preserve"> / RAN-initiated paging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D16B" w14:textId="77777777" w:rsidR="003B0E74" w:rsidRPr="003F7263" w:rsidRDefault="003B0E74" w:rsidP="00D91EB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E3D1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D52E" w14:textId="77777777" w:rsidR="003B0E74" w:rsidRDefault="003B0E74" w:rsidP="00D91EB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E3D10">
              <w:rPr>
                <w:rFonts w:cs="Arial"/>
                <w:sz w:val="16"/>
                <w:szCs w:val="16"/>
              </w:rPr>
              <w:t>C21</w:t>
            </w: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2159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6E3D10">
              <w:rPr>
                <w:bCs/>
                <w:sz w:val="16"/>
                <w:szCs w:val="16"/>
              </w:rPr>
              <w:t xml:space="preserve">UEs supporting 5G Core </w:t>
            </w:r>
            <w:r>
              <w:rPr>
                <w:bCs/>
                <w:sz w:val="16"/>
                <w:szCs w:val="16"/>
              </w:rPr>
              <w:t xml:space="preserve">and </w:t>
            </w:r>
            <w:proofErr w:type="spellStart"/>
            <w:r>
              <w:rPr>
                <w:bCs/>
                <w:sz w:val="16"/>
                <w:szCs w:val="16"/>
              </w:rPr>
              <w:t>eDRX</w:t>
            </w:r>
            <w:proofErr w:type="spellEnd"/>
          </w:p>
        </w:tc>
      </w:tr>
      <w:tr w:rsidR="003B0E74" w:rsidRPr="003F7263" w14:paraId="56D65FF5" w14:textId="77777777" w:rsidTr="00D91EB9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0B58F5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 w:eastAsia="zh-CN"/>
              </w:rPr>
              <w:t>11.8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60864C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 w:eastAsia="zh-CN"/>
              </w:rPr>
              <w:t>I</w:t>
            </w:r>
            <w:proofErr w:type="spellStart"/>
            <w:r>
              <w:rPr>
                <w:b/>
                <w:bCs/>
                <w:sz w:val="16"/>
                <w:szCs w:val="16"/>
              </w:rPr>
              <w:t>nter</w:t>
            </w:r>
            <w:proofErr w:type="spellEnd"/>
            <w:r>
              <w:rPr>
                <w:b/>
                <w:bCs/>
                <w:sz w:val="16"/>
                <w:szCs w:val="16"/>
              </w:rPr>
              <w:t>-system mobility between untrusted Non-3GPP and 3GPP system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0CDC8B" w14:textId="77777777" w:rsidR="003B0E74" w:rsidRPr="003F7263" w:rsidRDefault="003B0E74" w:rsidP="00D91EB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75662F" w14:textId="77777777" w:rsidR="003B0E74" w:rsidRPr="003F7263" w:rsidRDefault="003B0E74" w:rsidP="00D91EB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DE00ED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B0E74" w:rsidRPr="003F7263" w14:paraId="5BF578DA" w14:textId="77777777" w:rsidTr="00D91EB9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2E5D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11.8.5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A95C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Inter-system mobility between untrusted Non-3GPP and 3GPP system/Handover from 5GS to EPC/</w:t>
            </w:r>
            <w:proofErr w:type="spellStart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ePDG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06C4" w14:textId="77777777" w:rsidR="003B0E74" w:rsidRPr="003F7263" w:rsidRDefault="003B0E74" w:rsidP="00D91EB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469A" w14:textId="77777777" w:rsidR="003B0E74" w:rsidRPr="003F7263" w:rsidRDefault="003B0E74" w:rsidP="00D91EB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  <w:lang w:val="en-US" w:eastAsia="zh-CN"/>
              </w:rPr>
              <w:t>C208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3AAB" w14:textId="77777777" w:rsidR="003B0E74" w:rsidRPr="003F7263" w:rsidRDefault="003B0E74" w:rsidP="00D91EB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eastAsia="宋体" w:hint="eastAsia"/>
                <w:bCs/>
                <w:sz w:val="16"/>
                <w:szCs w:val="16"/>
                <w:lang w:val="en-US" w:eastAsia="zh-CN"/>
              </w:rPr>
              <w:t>U</w:t>
            </w:r>
            <w:proofErr w:type="spellStart"/>
            <w:r>
              <w:rPr>
                <w:bCs/>
                <w:sz w:val="16"/>
                <w:szCs w:val="16"/>
              </w:rPr>
              <w:t>E</w:t>
            </w:r>
            <w:r w:rsidRPr="00AF38F3">
              <w:rPr>
                <w:bCs/>
                <w:sz w:val="16"/>
                <w:szCs w:val="16"/>
                <w:shd w:val="clear" w:color="auto" w:fill="FFFFFF"/>
              </w:rPr>
              <w:t>s</w:t>
            </w:r>
            <w:proofErr w:type="spellEnd"/>
            <w:r w:rsidRPr="00AF38F3">
              <w:rPr>
                <w:bCs/>
                <w:sz w:val="16"/>
                <w:szCs w:val="16"/>
                <w:shd w:val="clear" w:color="auto" w:fill="FFFFFF"/>
              </w:rPr>
              <w:t xml:space="preserve"> supporting 5G Core</w:t>
            </w:r>
            <w:r w:rsidRPr="00AF38F3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 w:rsidRPr="00AF38F3">
              <w:rPr>
                <w:bCs/>
                <w:sz w:val="16"/>
                <w:szCs w:val="16"/>
                <w:shd w:val="clear" w:color="auto" w:fill="FFFFFF"/>
                <w:lang w:val="en-US" w:eastAsia="zh-CN"/>
              </w:rPr>
              <w:t>and IMS</w:t>
            </w:r>
            <w:r w:rsidRPr="00AF38F3">
              <w:rPr>
                <w:rFonts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 w:rsidRPr="00AF38F3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and handover from </w:t>
            </w:r>
            <w:r w:rsidRPr="00AF38F3">
              <w:rPr>
                <w:bCs/>
                <w:sz w:val="16"/>
                <w:szCs w:val="16"/>
                <w:shd w:val="clear" w:color="auto" w:fill="FFFFFF"/>
              </w:rPr>
              <w:t>5G Core</w:t>
            </w:r>
            <w:r w:rsidRPr="00AF38F3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to EPC </w:t>
            </w:r>
            <w:r w:rsidRPr="00AF38F3">
              <w:rPr>
                <w:sz w:val="16"/>
                <w:szCs w:val="16"/>
                <w:shd w:val="clear" w:color="auto" w:fill="FFFFFF"/>
                <w:lang w:eastAsia="zh-CN"/>
              </w:rPr>
              <w:t xml:space="preserve">over non-3GPP Access Network </w:t>
            </w:r>
            <w:r w:rsidRPr="00AF38F3">
              <w:rPr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 w:rsidRPr="00AF38F3">
              <w:rPr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 w:rsidRPr="00AF38F3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 w:rsidRPr="00AF38F3">
              <w:rPr>
                <w:sz w:val="16"/>
                <w:szCs w:val="16"/>
                <w:shd w:val="clear" w:color="auto" w:fill="FFFFFF"/>
                <w:lang w:eastAsia="zh-CN"/>
              </w:rPr>
              <w:t>and W</w:t>
            </w:r>
            <w:r>
              <w:rPr>
                <w:sz w:val="16"/>
                <w:szCs w:val="16"/>
                <w:lang w:eastAsia="zh-CN"/>
              </w:rPr>
              <w:t>LAN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.</w:t>
            </w:r>
          </w:p>
        </w:tc>
      </w:tr>
      <w:tr w:rsidR="003B0E74" w:rsidRPr="003F7263" w14:paraId="5440CC5D" w14:textId="77777777" w:rsidTr="00D91EB9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2F04" w14:textId="77777777" w:rsidR="003B0E74" w:rsidRDefault="003B0E74" w:rsidP="00D91EB9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11.8.6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94E7" w14:textId="77777777" w:rsidR="003B0E74" w:rsidRDefault="003B0E74" w:rsidP="00D91EB9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Inter-system mobility between untrusted Non-3GPP and 3GPP system/Handover from EPC/</w:t>
            </w:r>
            <w:proofErr w:type="spellStart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ePDG</w:t>
            </w:r>
            <w:proofErr w:type="spellEnd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to 5GS/ UE in 5GMM-DEREGISTERED and EMM-DEREGISTERED states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43DA" w14:textId="77777777" w:rsidR="003B0E74" w:rsidRDefault="003B0E74" w:rsidP="00D91EB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C52E" w14:textId="77777777" w:rsidR="003B0E74" w:rsidRDefault="003B0E74" w:rsidP="00D91EB9">
            <w:pPr>
              <w:pStyle w:val="TAC"/>
              <w:keepNext w:val="0"/>
              <w:keepLines w:val="0"/>
              <w:rPr>
                <w:rFonts w:eastAsia="宋体" w:cs="Arial"/>
                <w:sz w:val="16"/>
                <w:szCs w:val="16"/>
                <w:lang w:val="en-US" w:eastAsia="zh-CN"/>
              </w:rPr>
            </w:pPr>
            <w:r>
              <w:rPr>
                <w:rFonts w:eastAsia="宋体" w:cs="Arial"/>
                <w:sz w:val="16"/>
                <w:szCs w:val="16"/>
                <w:lang w:val="en-US" w:eastAsia="zh-CN"/>
              </w:rPr>
              <w:t>C237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5E63" w14:textId="77777777" w:rsidR="003B0E74" w:rsidRDefault="003B0E74" w:rsidP="00D91EB9">
            <w:pPr>
              <w:pStyle w:val="TAL"/>
              <w:keepNext w:val="0"/>
              <w:keepLines w:val="0"/>
              <w:rPr>
                <w:rFonts w:eastAsia="宋体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Arial"/>
                <w:bCs/>
                <w:sz w:val="16"/>
                <w:szCs w:val="16"/>
                <w:lang w:val="en-US" w:eastAsia="zh-CN"/>
              </w:rPr>
              <w:t>U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E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>s</w:t>
            </w:r>
            <w:proofErr w:type="spellEnd"/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 xml:space="preserve"> supporting </w:t>
            </w:r>
            <w:r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>W</w:t>
            </w:r>
            <w:r>
              <w:rPr>
                <w:rFonts w:cs="Arial"/>
                <w:sz w:val="16"/>
                <w:szCs w:val="16"/>
                <w:lang w:eastAsia="zh-CN"/>
              </w:rPr>
              <w:t>LAN</w:t>
            </w:r>
            <w:r>
              <w:rPr>
                <w:rFonts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>
              <w:rPr>
                <w:rFonts w:eastAsia="宋体" w:cs="Arial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and handover from EPC </w:t>
            </w:r>
            <w:r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>over non-3GPP Access Network</w:t>
            </w:r>
            <w:r>
              <w:rPr>
                <w:rFonts w:eastAsia="宋体" w:cs="Arial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to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>5G Core</w:t>
            </w:r>
            <w:r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  <w:lang w:val="en-US" w:eastAsia="zh-CN"/>
              </w:rPr>
              <w:t>and IMS</w:t>
            </w:r>
            <w:r>
              <w:rPr>
                <w:rFonts w:cs="Arial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>5G Core</w:t>
            </w:r>
            <w:r>
              <w:rPr>
                <w:rFonts w:eastAsia="宋体" w:cs="Arial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>.</w:t>
            </w:r>
          </w:p>
        </w:tc>
      </w:tr>
    </w:tbl>
    <w:p w14:paraId="54ECE1CD" w14:textId="77777777" w:rsidR="003B0E74" w:rsidRPr="003F7263" w:rsidRDefault="003B0E74" w:rsidP="003B0E74"/>
    <w:p w14:paraId="12C8A94D" w14:textId="77777777" w:rsidR="00C817DC" w:rsidRPr="003B0E74" w:rsidRDefault="00C817DC" w:rsidP="00C817DC"/>
    <w:p w14:paraId="5C111F07" w14:textId="18265CF4" w:rsidR="00C817DC" w:rsidRDefault="00C817DC" w:rsidP="00C817D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1BE03E2" w14:textId="77777777" w:rsidR="00C817DC" w:rsidRPr="00C817DC" w:rsidRDefault="00C817DC" w:rsidP="00C817DC"/>
    <w:sectPr w:rsidR="00C817DC" w:rsidRPr="00C817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A23B8" w14:textId="77777777" w:rsidR="009346D6" w:rsidRDefault="009346D6">
      <w:r>
        <w:separator/>
      </w:r>
    </w:p>
  </w:endnote>
  <w:endnote w:type="continuationSeparator" w:id="0">
    <w:p w14:paraId="7D720DD3" w14:textId="77777777" w:rsidR="009346D6" w:rsidRDefault="0093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4B082" w14:textId="77777777" w:rsidR="009346D6" w:rsidRDefault="009346D6">
      <w:r>
        <w:separator/>
      </w:r>
    </w:p>
  </w:footnote>
  <w:footnote w:type="continuationSeparator" w:id="0">
    <w:p w14:paraId="7CF2E919" w14:textId="77777777" w:rsidR="009346D6" w:rsidRDefault="00934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E0682" w:rsidRDefault="009E06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B208D" w14:textId="77777777" w:rsidR="009E0682" w:rsidRDefault="009E068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8A084" w14:textId="77777777" w:rsidR="009E0682" w:rsidRDefault="009E06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6409D" w14:textId="77777777" w:rsidR="009E0682" w:rsidRDefault="009E06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22F53"/>
    <w:multiLevelType w:val="hybridMultilevel"/>
    <w:tmpl w:val="9DDA2BEA"/>
    <w:lvl w:ilvl="0" w:tplc="783AE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7D724910"/>
    <w:multiLevelType w:val="hybridMultilevel"/>
    <w:tmpl w:val="5B1CC918"/>
    <w:lvl w:ilvl="0" w:tplc="AC1C3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A1"/>
    <w:rsid w:val="00022E4A"/>
    <w:rsid w:val="00032BE6"/>
    <w:rsid w:val="00033204"/>
    <w:rsid w:val="000440AA"/>
    <w:rsid w:val="00044D10"/>
    <w:rsid w:val="0008028E"/>
    <w:rsid w:val="000A6394"/>
    <w:rsid w:val="000B7591"/>
    <w:rsid w:val="000B7FED"/>
    <w:rsid w:val="000C038A"/>
    <w:rsid w:val="000C03CA"/>
    <w:rsid w:val="000C0D50"/>
    <w:rsid w:val="000C6598"/>
    <w:rsid w:val="000D44B3"/>
    <w:rsid w:val="000E58BA"/>
    <w:rsid w:val="00103B8F"/>
    <w:rsid w:val="001365CC"/>
    <w:rsid w:val="00145D43"/>
    <w:rsid w:val="0015052C"/>
    <w:rsid w:val="00154439"/>
    <w:rsid w:val="00172D87"/>
    <w:rsid w:val="00192C46"/>
    <w:rsid w:val="001954BD"/>
    <w:rsid w:val="001A08B3"/>
    <w:rsid w:val="001A2CA0"/>
    <w:rsid w:val="001A7B60"/>
    <w:rsid w:val="001B52F0"/>
    <w:rsid w:val="001B7A65"/>
    <w:rsid w:val="001D3413"/>
    <w:rsid w:val="001E20AB"/>
    <w:rsid w:val="001E41F3"/>
    <w:rsid w:val="001F2F74"/>
    <w:rsid w:val="001F7927"/>
    <w:rsid w:val="00226476"/>
    <w:rsid w:val="00230153"/>
    <w:rsid w:val="002402A8"/>
    <w:rsid w:val="002512A3"/>
    <w:rsid w:val="002556A0"/>
    <w:rsid w:val="0026004D"/>
    <w:rsid w:val="00262DC3"/>
    <w:rsid w:val="002640DD"/>
    <w:rsid w:val="00275D12"/>
    <w:rsid w:val="00276815"/>
    <w:rsid w:val="002805E0"/>
    <w:rsid w:val="00284FEB"/>
    <w:rsid w:val="002860C4"/>
    <w:rsid w:val="00297541"/>
    <w:rsid w:val="002B5741"/>
    <w:rsid w:val="002E472E"/>
    <w:rsid w:val="00305409"/>
    <w:rsid w:val="00310CB8"/>
    <w:rsid w:val="00316A19"/>
    <w:rsid w:val="003604BB"/>
    <w:rsid w:val="003609EF"/>
    <w:rsid w:val="0036231A"/>
    <w:rsid w:val="00370668"/>
    <w:rsid w:val="00374DD4"/>
    <w:rsid w:val="00383A30"/>
    <w:rsid w:val="003915D4"/>
    <w:rsid w:val="00397E26"/>
    <w:rsid w:val="003B0E74"/>
    <w:rsid w:val="003D64DE"/>
    <w:rsid w:val="003E1A36"/>
    <w:rsid w:val="003E726F"/>
    <w:rsid w:val="004051F1"/>
    <w:rsid w:val="00410371"/>
    <w:rsid w:val="004242F1"/>
    <w:rsid w:val="0044385F"/>
    <w:rsid w:val="00446F26"/>
    <w:rsid w:val="004959C0"/>
    <w:rsid w:val="004B1E47"/>
    <w:rsid w:val="004B75B7"/>
    <w:rsid w:val="004E1D6B"/>
    <w:rsid w:val="0051580D"/>
    <w:rsid w:val="0053295C"/>
    <w:rsid w:val="00543BE0"/>
    <w:rsid w:val="00547111"/>
    <w:rsid w:val="00592D74"/>
    <w:rsid w:val="00596108"/>
    <w:rsid w:val="005E2C44"/>
    <w:rsid w:val="005F734E"/>
    <w:rsid w:val="0062004F"/>
    <w:rsid w:val="00621188"/>
    <w:rsid w:val="006257ED"/>
    <w:rsid w:val="00630557"/>
    <w:rsid w:val="006620F1"/>
    <w:rsid w:val="00665C47"/>
    <w:rsid w:val="00695808"/>
    <w:rsid w:val="006A4159"/>
    <w:rsid w:val="006B46FB"/>
    <w:rsid w:val="006C610B"/>
    <w:rsid w:val="006E21FB"/>
    <w:rsid w:val="00700925"/>
    <w:rsid w:val="00701E8F"/>
    <w:rsid w:val="007021BA"/>
    <w:rsid w:val="00707E2E"/>
    <w:rsid w:val="007176FF"/>
    <w:rsid w:val="00725478"/>
    <w:rsid w:val="0073076D"/>
    <w:rsid w:val="00731B44"/>
    <w:rsid w:val="0074012A"/>
    <w:rsid w:val="00755407"/>
    <w:rsid w:val="0075545A"/>
    <w:rsid w:val="0076364E"/>
    <w:rsid w:val="007713D4"/>
    <w:rsid w:val="00776D09"/>
    <w:rsid w:val="00792342"/>
    <w:rsid w:val="007931C3"/>
    <w:rsid w:val="007977A8"/>
    <w:rsid w:val="007B3A9C"/>
    <w:rsid w:val="007B512A"/>
    <w:rsid w:val="007C2097"/>
    <w:rsid w:val="007D6A07"/>
    <w:rsid w:val="007F4B09"/>
    <w:rsid w:val="007F7259"/>
    <w:rsid w:val="008040A8"/>
    <w:rsid w:val="00812B61"/>
    <w:rsid w:val="00825FD1"/>
    <w:rsid w:val="008279FA"/>
    <w:rsid w:val="008569F9"/>
    <w:rsid w:val="008626E7"/>
    <w:rsid w:val="00870EE7"/>
    <w:rsid w:val="00885FC7"/>
    <w:rsid w:val="008863B9"/>
    <w:rsid w:val="008A45A6"/>
    <w:rsid w:val="008B4B74"/>
    <w:rsid w:val="008F3789"/>
    <w:rsid w:val="008F686C"/>
    <w:rsid w:val="009148DE"/>
    <w:rsid w:val="00931D49"/>
    <w:rsid w:val="009346D6"/>
    <w:rsid w:val="00936CEC"/>
    <w:rsid w:val="00941E30"/>
    <w:rsid w:val="00952605"/>
    <w:rsid w:val="00953C18"/>
    <w:rsid w:val="009777D9"/>
    <w:rsid w:val="00991B88"/>
    <w:rsid w:val="009A3D2A"/>
    <w:rsid w:val="009A5753"/>
    <w:rsid w:val="009A579D"/>
    <w:rsid w:val="009B2CA8"/>
    <w:rsid w:val="009C699F"/>
    <w:rsid w:val="009E0682"/>
    <w:rsid w:val="009E25CC"/>
    <w:rsid w:val="009E3297"/>
    <w:rsid w:val="009F734F"/>
    <w:rsid w:val="00A07C0B"/>
    <w:rsid w:val="00A219F0"/>
    <w:rsid w:val="00A246B6"/>
    <w:rsid w:val="00A4198A"/>
    <w:rsid w:val="00A47E70"/>
    <w:rsid w:val="00A50CF0"/>
    <w:rsid w:val="00A7671C"/>
    <w:rsid w:val="00A76B70"/>
    <w:rsid w:val="00A9083C"/>
    <w:rsid w:val="00A97582"/>
    <w:rsid w:val="00AA2CBC"/>
    <w:rsid w:val="00AA4760"/>
    <w:rsid w:val="00AC5820"/>
    <w:rsid w:val="00AD1CD8"/>
    <w:rsid w:val="00AE6909"/>
    <w:rsid w:val="00B03EAA"/>
    <w:rsid w:val="00B104C8"/>
    <w:rsid w:val="00B10DB2"/>
    <w:rsid w:val="00B226D8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BE5191"/>
    <w:rsid w:val="00BF7B0B"/>
    <w:rsid w:val="00C103A4"/>
    <w:rsid w:val="00C307B7"/>
    <w:rsid w:val="00C54847"/>
    <w:rsid w:val="00C66BA2"/>
    <w:rsid w:val="00C817DC"/>
    <w:rsid w:val="00C90CFA"/>
    <w:rsid w:val="00C95985"/>
    <w:rsid w:val="00CC0EC9"/>
    <w:rsid w:val="00CC2444"/>
    <w:rsid w:val="00CC4BDF"/>
    <w:rsid w:val="00CC5026"/>
    <w:rsid w:val="00CC68D0"/>
    <w:rsid w:val="00CF0284"/>
    <w:rsid w:val="00CF04C2"/>
    <w:rsid w:val="00CF15B0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90B18"/>
    <w:rsid w:val="00DC6CF7"/>
    <w:rsid w:val="00DD3C1A"/>
    <w:rsid w:val="00DE34CF"/>
    <w:rsid w:val="00DE6C75"/>
    <w:rsid w:val="00DF4D75"/>
    <w:rsid w:val="00E009BE"/>
    <w:rsid w:val="00E03990"/>
    <w:rsid w:val="00E04986"/>
    <w:rsid w:val="00E070B0"/>
    <w:rsid w:val="00E13F3D"/>
    <w:rsid w:val="00E34898"/>
    <w:rsid w:val="00E45233"/>
    <w:rsid w:val="00E509AB"/>
    <w:rsid w:val="00EB09B7"/>
    <w:rsid w:val="00EB2307"/>
    <w:rsid w:val="00ED4E36"/>
    <w:rsid w:val="00EE7D7C"/>
    <w:rsid w:val="00F22899"/>
    <w:rsid w:val="00F25D98"/>
    <w:rsid w:val="00F27C3A"/>
    <w:rsid w:val="00F300FB"/>
    <w:rsid w:val="00F553EB"/>
    <w:rsid w:val="00F87598"/>
    <w:rsid w:val="00FB6386"/>
    <w:rsid w:val="00FC7682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2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标题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6620F1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6620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a0"/>
    <w:link w:val="5"/>
    <w:rsid w:val="006620F1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620F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6620F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620F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6620F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6620F1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6620F1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6620F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6620F1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ocked/>
    <w:rsid w:val="00C103A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D0B77-617C-4AEE-8270-CE3F0E215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753</TotalTime>
  <Pages>3</Pages>
  <Words>913</Words>
  <Characters>5205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1900-01-01T00:00:00Z</cp:lastPrinted>
  <dcterms:created xsi:type="dcterms:W3CDTF">2022-08-26T12:48:00Z</dcterms:created>
  <dcterms:modified xsi:type="dcterms:W3CDTF">2023-02-17T13:22:00Z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(3)zDOqse6IJTlhQPuO7uTn5r4CZOqNVQ7Qys6bQc9T3Bt0jTEByzkOa31MRyioiwhZL/Li7BH2
MImf3LLPk2YAY8CwxPe+TcNK/rzpbgspo1GUNcrv4OxUsRq6JtfZvwsp00pg61Ce6PPkKdeL
ZTzd5U1aiBJ2My/Em+MRGb+6mHwpKg0jLsX9qAsTIhF5yM87eMF/UD6vWJXALUMl73cLeGmj
XrfWQn+JZ5wL+iHQaa</vt:lpwstr>
  </property>
  <property fmtid="{D5CDD505-2E9C-101B-9397-08002B2CF9AE}" pid="22" name="_2015_ms_pID_7253431">
    <vt:lpwstr>m4jdVbmkKjT5Bg2ef9Trdeg+I/uVgDRKpnM+NeXNo/eN3+M6Bvi3tO
khPeVjkaWxmS8JsMOzoYumP6fL4yN603nuIQdaN3U+Cr76nP72t3pRWFw+K6gOZJkqqRwh/j
BsBs03/cQAO4VgHlRp4OzTLLT6dJjjUoTxyAV/Zb56vDxVsYaRtgYiVgKmwHknktvUJMFdGW
o/mrG16ZPjXDOPFXxdE0WDA4NYB0g7zMbUvn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1676640128</vt:lpwstr>
  </property>
</Properties>
</file>